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9B8A8" w14:textId="10106E2E" w:rsidR="00F70095" w:rsidRPr="00CB168F" w:rsidRDefault="00F70095" w:rsidP="00F70095">
      <w:pPr>
        <w:tabs>
          <w:tab w:val="left" w:pos="1985"/>
          <w:tab w:val="left" w:pos="7920"/>
        </w:tabs>
        <w:spacing w:after="0"/>
        <w:jc w:val="both"/>
        <w:rPr>
          <w:rFonts w:ascii="Arial" w:hAnsi="Arial" w:cs="Arial"/>
          <w:b/>
          <w:sz w:val="24"/>
        </w:rPr>
      </w:pPr>
      <w:r w:rsidRPr="00AC5DDB">
        <w:rPr>
          <w:rFonts w:ascii="Arial" w:hAnsi="Arial" w:cs="Arial"/>
          <w:b/>
          <w:sz w:val="24"/>
          <w:lang w:val="de-DE"/>
        </w:rPr>
        <w:t xml:space="preserve">3GPP TSG-RAN WG4 Meeting </w:t>
      </w:r>
      <w:r w:rsidRPr="0093066A">
        <w:rPr>
          <w:rFonts w:ascii="Arial" w:hAnsi="Arial" w:cs="Arial"/>
          <w:b/>
          <w:sz w:val="24"/>
          <w:lang w:val="de-DE"/>
        </w:rPr>
        <w:t>#</w:t>
      </w:r>
      <w:r>
        <w:rPr>
          <w:rFonts w:ascii="Arial" w:hAnsi="Arial" w:cs="Arial"/>
          <w:b/>
          <w:sz w:val="24"/>
          <w:lang w:val="de-DE"/>
        </w:rPr>
        <w:t>101</w:t>
      </w:r>
      <w:r w:rsidRPr="0093066A">
        <w:rPr>
          <w:rFonts w:ascii="Arial" w:hAnsi="Arial" w:cs="Arial"/>
          <w:b/>
          <w:sz w:val="24"/>
          <w:lang w:val="de-DE"/>
        </w:rPr>
        <w:t>-e</w:t>
      </w:r>
      <w:r w:rsidRPr="0012486F">
        <w:rPr>
          <w:rFonts w:ascii="Arial" w:hAnsi="Arial" w:cs="Arial"/>
          <w:b/>
          <w:sz w:val="24"/>
          <w:lang w:val="de-DE"/>
        </w:rPr>
        <w:tab/>
      </w:r>
      <w:r w:rsidRPr="003A7266">
        <w:rPr>
          <w:rFonts w:ascii="Arial" w:hAnsi="Arial" w:cs="Arial"/>
          <w:b/>
          <w:sz w:val="24"/>
          <w:lang w:val="de-DE"/>
        </w:rPr>
        <w:t>R4-</w:t>
      </w:r>
      <w:r w:rsidR="003731A6" w:rsidRPr="003731A6">
        <w:rPr>
          <w:rFonts w:ascii="Arial" w:hAnsi="Arial" w:cs="Arial"/>
          <w:b/>
          <w:sz w:val="24"/>
          <w:lang w:val="de-DE"/>
        </w:rPr>
        <w:t>2119590</w:t>
      </w:r>
      <w:r w:rsidRPr="00E05B47">
        <w:rPr>
          <w:rFonts w:ascii="Arial" w:hAnsi="Arial" w:cs="Arial"/>
          <w:b/>
          <w:sz w:val="24"/>
          <w:lang w:val="de-DE"/>
        </w:rPr>
        <w:t xml:space="preserve"> </w:t>
      </w:r>
      <w:r w:rsidRPr="00D9712F">
        <w:rPr>
          <w:rFonts w:ascii="Arial" w:hAnsi="Arial" w:cs="Arial"/>
          <w:b/>
          <w:sz w:val="24"/>
          <w:lang w:val="de-DE"/>
        </w:rPr>
        <w:t xml:space="preserve"> </w:t>
      </w:r>
      <w:r w:rsidRPr="0012486F">
        <w:rPr>
          <w:rFonts w:ascii="Arial" w:hAnsi="Arial" w:cs="Arial"/>
          <w:b/>
          <w:sz w:val="24"/>
          <w:lang w:val="de-DE"/>
        </w:rPr>
        <w:br/>
      </w:r>
      <w:r w:rsidRPr="00A6629B">
        <w:rPr>
          <w:rFonts w:ascii="Arial" w:hAnsi="Arial" w:cs="Arial"/>
          <w:b/>
          <w:sz w:val="24"/>
        </w:rPr>
        <w:t xml:space="preserve">Electronic Meeting, </w:t>
      </w:r>
      <w:r w:rsidRPr="0078412B">
        <w:rPr>
          <w:rFonts w:ascii="Arial" w:hAnsi="Arial" w:cs="Arial"/>
          <w:b/>
          <w:sz w:val="24"/>
          <w:szCs w:val="24"/>
          <w:lang w:eastAsia="zh-CN"/>
        </w:rPr>
        <w:t>November 01-12, 2021</w:t>
      </w:r>
    </w:p>
    <w:p w14:paraId="531DFD24" w14:textId="77777777" w:rsidR="00F70095" w:rsidRPr="00F70095" w:rsidRDefault="00F70095" w:rsidP="00F70095">
      <w:pPr>
        <w:rPr>
          <w:rFonts w:ascii="Arial" w:hAnsi="Arial" w:cs="Arial"/>
          <w:b/>
          <w:sz w:val="24"/>
          <w:szCs w:val="24"/>
        </w:rPr>
      </w:pPr>
    </w:p>
    <w:p w14:paraId="40852E70" w14:textId="3DA27543" w:rsidR="00F70095" w:rsidRPr="0012486F" w:rsidRDefault="00F70095" w:rsidP="00F7009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Pr>
          <w:rFonts w:ascii="Arial" w:hAnsi="Arial" w:cs="Arial"/>
          <w:b/>
          <w:sz w:val="24"/>
          <w:szCs w:val="24"/>
        </w:rPr>
        <w:t>8</w:t>
      </w:r>
      <w:r w:rsidRPr="00EA6F88">
        <w:rPr>
          <w:rFonts w:ascii="Arial" w:hAnsi="Arial" w:cs="Arial"/>
          <w:b/>
          <w:sz w:val="24"/>
          <w:szCs w:val="24"/>
        </w:rPr>
        <w:t>.</w:t>
      </w:r>
      <w:r>
        <w:rPr>
          <w:rFonts w:ascii="Arial" w:hAnsi="Arial" w:cs="Arial"/>
          <w:b/>
          <w:sz w:val="24"/>
          <w:szCs w:val="24"/>
        </w:rPr>
        <w:t>2</w:t>
      </w:r>
      <w:r w:rsidRPr="00EA6F88">
        <w:rPr>
          <w:rFonts w:ascii="Arial" w:hAnsi="Arial" w:cs="Arial"/>
          <w:b/>
          <w:sz w:val="24"/>
          <w:szCs w:val="24"/>
        </w:rPr>
        <w:t>.</w:t>
      </w:r>
      <w:r w:rsidR="004C0F8D">
        <w:rPr>
          <w:rFonts w:ascii="Arial" w:hAnsi="Arial" w:cs="Arial"/>
          <w:b/>
          <w:sz w:val="24"/>
          <w:szCs w:val="24"/>
        </w:rPr>
        <w:t>5</w:t>
      </w:r>
    </w:p>
    <w:p w14:paraId="505348CA" w14:textId="21C2AB19" w:rsidR="00F70095" w:rsidRPr="0012486F" w:rsidRDefault="00F70095" w:rsidP="00F7009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CAICT</w:t>
      </w:r>
    </w:p>
    <w:p w14:paraId="261C5FE0" w14:textId="609A33EB" w:rsidR="00F70095" w:rsidRPr="0008103A" w:rsidRDefault="00F70095" w:rsidP="00F70095">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0" w:name="OLE_LINK2"/>
      <w:r w:rsidRPr="00F801EA">
        <w:rPr>
          <w:rFonts w:ascii="Arial" w:hAnsi="Arial" w:cs="Arial"/>
          <w:b/>
          <w:sz w:val="24"/>
          <w:szCs w:val="24"/>
        </w:rPr>
        <w:t xml:space="preserve">TP to </w:t>
      </w:r>
      <w:r w:rsidRPr="00E1270C">
        <w:rPr>
          <w:rFonts w:ascii="Arial" w:hAnsi="Arial" w:cs="Arial"/>
          <w:b/>
          <w:sz w:val="24"/>
          <w:szCs w:val="24"/>
        </w:rPr>
        <w:t xml:space="preserve">TR 38.834 </w:t>
      </w:r>
      <w:r w:rsidRPr="00E1270C">
        <w:rPr>
          <w:rFonts w:ascii="Arial" w:hAnsi="Arial" w:cs="Arial" w:hint="eastAsia"/>
          <w:b/>
          <w:sz w:val="24"/>
          <w:szCs w:val="24"/>
        </w:rPr>
        <w:t>on</w:t>
      </w:r>
      <w:r w:rsidRPr="00E1270C">
        <w:rPr>
          <w:rFonts w:ascii="Arial" w:hAnsi="Arial" w:cs="Arial"/>
          <w:b/>
          <w:sz w:val="24"/>
          <w:szCs w:val="24"/>
        </w:rPr>
        <w:t xml:space="preserve"> </w:t>
      </w:r>
      <w:bookmarkStart w:id="1" w:name="OLE_LINK1"/>
      <w:r w:rsidR="00D631E7">
        <w:rPr>
          <w:rFonts w:ascii="Arial" w:hAnsi="Arial" w:cs="Arial"/>
          <w:b/>
          <w:sz w:val="24"/>
          <w:szCs w:val="24"/>
        </w:rPr>
        <w:t>p</w:t>
      </w:r>
      <w:r w:rsidR="00D631E7" w:rsidRPr="00D631E7">
        <w:rPr>
          <w:rFonts w:ascii="Arial" w:hAnsi="Arial" w:cs="Arial"/>
          <w:b/>
          <w:sz w:val="24"/>
          <w:szCs w:val="24"/>
        </w:rPr>
        <w:t>erformance metrics</w:t>
      </w:r>
      <w:bookmarkEnd w:id="0"/>
      <w:bookmarkEnd w:id="1"/>
      <w:r w:rsidRPr="00D5113B">
        <w:rPr>
          <w:rFonts w:ascii="Arial" w:hAnsi="Arial" w:cs="Arial"/>
          <w:b/>
          <w:sz w:val="24"/>
          <w:szCs w:val="24"/>
        </w:rPr>
        <w:t xml:space="preserve"> </w:t>
      </w:r>
    </w:p>
    <w:p w14:paraId="2996DCD5" w14:textId="77777777" w:rsidR="00F70095" w:rsidRPr="0008103A" w:rsidRDefault="00F70095" w:rsidP="00F7009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1BA2A3A9" w14:textId="77777777" w:rsidR="00F70095" w:rsidRDefault="00F70095" w:rsidP="00F70095">
      <w:pPr>
        <w:pStyle w:val="1"/>
        <w:ind w:left="567" w:hanging="567"/>
      </w:pPr>
      <w:r w:rsidRPr="00647B25">
        <w:t>1</w:t>
      </w:r>
      <w:r w:rsidRPr="00647B25">
        <w:tab/>
        <w:t>Introduction</w:t>
      </w:r>
    </w:p>
    <w:p w14:paraId="5DC6F789" w14:textId="2D98EFFF" w:rsidR="00C5677C" w:rsidRDefault="00C5677C" w:rsidP="003F5EEF">
      <w:pPr>
        <w:rPr>
          <w:rFonts w:eastAsia="Batang"/>
        </w:rPr>
      </w:pPr>
      <w:r>
        <w:rPr>
          <w:rFonts w:eastAsia="Batang"/>
        </w:rPr>
        <w:t>In</w:t>
      </w:r>
      <w:r w:rsidR="00BC6DB2" w:rsidRPr="003F5EEF">
        <w:rPr>
          <w:rFonts w:eastAsia="Batang"/>
        </w:rPr>
        <w:t xml:space="preserve"> RAN4#100-e meeting, the TR work split </w:t>
      </w:r>
      <w:r>
        <w:rPr>
          <w:rFonts w:eastAsia="Batang"/>
        </w:rPr>
        <w:t xml:space="preserve">for </w:t>
      </w:r>
      <w:r>
        <w:t>TR 38.834 drafting</w:t>
      </w:r>
      <w:r w:rsidRPr="003F5EEF">
        <w:rPr>
          <w:rFonts w:eastAsia="Batang"/>
        </w:rPr>
        <w:t xml:space="preserve"> </w:t>
      </w:r>
      <w:r w:rsidR="00BC6DB2" w:rsidRPr="003F5EEF">
        <w:rPr>
          <w:rFonts w:eastAsia="Batang"/>
        </w:rPr>
        <w:t>was approved</w:t>
      </w:r>
      <w:r w:rsidR="003F5EEF">
        <w:rPr>
          <w:rFonts w:eastAsia="Batang"/>
        </w:rPr>
        <w:t xml:space="preserve"> [1]</w:t>
      </w:r>
      <w:r w:rsidR="00BC6DB2" w:rsidRPr="003F5EEF">
        <w:rPr>
          <w:rFonts w:eastAsia="Batang"/>
        </w:rPr>
        <w:t xml:space="preserve">. </w:t>
      </w:r>
    </w:p>
    <w:p w14:paraId="418D7BE9" w14:textId="32072DA3" w:rsidR="00556044" w:rsidRPr="0013444D" w:rsidRDefault="00556044" w:rsidP="0013444D">
      <w:pPr>
        <w:rPr>
          <w:rFonts w:eastAsia="Batang"/>
        </w:rPr>
      </w:pPr>
      <w:r w:rsidRPr="0013444D">
        <w:rPr>
          <w:rFonts w:eastAsia="Batang"/>
        </w:rPr>
        <w:t>In this paper, we prepare the Text Proposal for</w:t>
      </w:r>
      <w:r w:rsidR="0013444D" w:rsidRPr="0013444D">
        <w:t xml:space="preserve"> </w:t>
      </w:r>
      <w:r w:rsidR="0013444D" w:rsidRPr="0013444D">
        <w:rPr>
          <w:rFonts w:eastAsia="Batang"/>
        </w:rPr>
        <w:t>performance metrics</w:t>
      </w:r>
      <w:r w:rsidRPr="0013444D">
        <w:rPr>
          <w:rFonts w:eastAsia="Batang"/>
        </w:rPr>
        <w:t>.</w:t>
      </w:r>
    </w:p>
    <w:p w14:paraId="460FE2D0" w14:textId="013E2DD4" w:rsidR="003F5EEF" w:rsidRDefault="003F5EEF" w:rsidP="004878B4">
      <w:pPr>
        <w:pStyle w:val="1"/>
        <w:numPr>
          <w:ilvl w:val="0"/>
          <w:numId w:val="17"/>
        </w:numPr>
        <w:rPr>
          <w:lang w:val="en-GB"/>
        </w:rPr>
      </w:pPr>
      <w:r>
        <w:t>References</w:t>
      </w:r>
    </w:p>
    <w:p w14:paraId="42696147" w14:textId="0C1A89BF" w:rsidR="00BC6DB2" w:rsidRPr="004878B4" w:rsidRDefault="00556044" w:rsidP="004878B4">
      <w:pPr>
        <w:overflowPunct w:val="0"/>
        <w:autoSpaceDE w:val="0"/>
        <w:autoSpaceDN w:val="0"/>
        <w:adjustRightInd w:val="0"/>
        <w:spacing w:after="200" w:line="276" w:lineRule="auto"/>
        <w:jc w:val="both"/>
        <w:textAlignment w:val="baseline"/>
        <w:rPr>
          <w:rFonts w:ascii="Arial" w:hAnsi="Arial" w:cs="Arial"/>
          <w:sz w:val="22"/>
          <w:szCs w:val="22"/>
          <w:lang w:val="en-US"/>
        </w:rPr>
      </w:pPr>
      <w:bookmarkStart w:id="2" w:name="_Ref54393070"/>
      <w:bookmarkStart w:id="3" w:name="_Ref61619988"/>
      <w:bookmarkStart w:id="4" w:name="_Ref47358429"/>
      <w:bookmarkStart w:id="5" w:name="_Ref54393123"/>
      <w:r>
        <w:t xml:space="preserve">[1] </w:t>
      </w:r>
      <w:r w:rsidR="004878B4">
        <w:t>R4-</w:t>
      </w:r>
      <w:r w:rsidR="004878B4" w:rsidRPr="00556044">
        <w:rPr>
          <w:rFonts w:eastAsia="Malgun Gothic"/>
        </w:rPr>
        <w:t>2115754</w:t>
      </w:r>
      <w:r w:rsidR="004878B4">
        <w:t>, “TP work split for TR 38.834 drafting”, vivo, CAICT, Samsung, Qualcomm, Apple, Huawei, HiSilicon, OPPO, Xiaomi, R&amp;S, MVG, 3GPP RAN4 #100-e, Aug. 2021.</w:t>
      </w:r>
      <w:bookmarkEnd w:id="2"/>
      <w:bookmarkEnd w:id="3"/>
      <w:bookmarkEnd w:id="4"/>
      <w:bookmarkEnd w:id="5"/>
    </w:p>
    <w:p w14:paraId="5382EAEB" w14:textId="5BB94933" w:rsidR="00D17F83" w:rsidRDefault="00BC6DB2" w:rsidP="00D17F83">
      <w:pPr>
        <w:pStyle w:val="1"/>
        <w:ind w:left="567" w:hanging="567"/>
      </w:pPr>
      <w:r>
        <w:t>3</w:t>
      </w:r>
      <w:r w:rsidR="00D17F83">
        <w:tab/>
        <w:t>Text Proposal to TR 38.834</w:t>
      </w:r>
    </w:p>
    <w:p w14:paraId="607B28B6" w14:textId="77777777" w:rsidR="00D17F83" w:rsidRDefault="00D17F83" w:rsidP="00D17F83">
      <w:pPr>
        <w:rPr>
          <w:b/>
          <w:color w:val="FF0000"/>
          <w:sz w:val="28"/>
          <w:szCs w:val="28"/>
        </w:rPr>
      </w:pPr>
    </w:p>
    <w:p w14:paraId="6FD5CB2B" w14:textId="0AB1742D" w:rsidR="00D17F83" w:rsidRDefault="00D17F83" w:rsidP="00D17F83">
      <w:pPr>
        <w:rPr>
          <w:b/>
          <w:color w:val="FF0000"/>
          <w:sz w:val="28"/>
          <w:szCs w:val="28"/>
        </w:rPr>
      </w:pPr>
      <w:r w:rsidRPr="00556C51">
        <w:rPr>
          <w:b/>
          <w:color w:val="FF0000"/>
          <w:sz w:val="28"/>
          <w:szCs w:val="28"/>
        </w:rPr>
        <w:t>--------------Start of text proposal</w:t>
      </w:r>
      <w:r>
        <w:rPr>
          <w:b/>
          <w:color w:val="FF0000"/>
          <w:sz w:val="28"/>
          <w:szCs w:val="28"/>
        </w:rPr>
        <w:t xml:space="preserve"> </w:t>
      </w:r>
      <w:r w:rsidRPr="00556C51">
        <w:rPr>
          <w:b/>
          <w:color w:val="FF0000"/>
          <w:sz w:val="28"/>
          <w:szCs w:val="28"/>
        </w:rPr>
        <w:t>-------------</w:t>
      </w:r>
    </w:p>
    <w:p w14:paraId="1BAEB1D9" w14:textId="77777777" w:rsidR="006C6AF7" w:rsidRPr="004D3578" w:rsidRDefault="006C6AF7" w:rsidP="006C6AF7">
      <w:pPr>
        <w:pStyle w:val="1"/>
      </w:pPr>
      <w:bookmarkStart w:id="6" w:name="_Toc72920792"/>
      <w:r w:rsidRPr="004D3578">
        <w:t>2</w:t>
      </w:r>
      <w:r w:rsidRPr="004D3578">
        <w:tab/>
        <w:t>References</w:t>
      </w:r>
      <w:bookmarkEnd w:id="6"/>
    </w:p>
    <w:p w14:paraId="17E99366" w14:textId="77777777" w:rsidR="006C6AF7" w:rsidRPr="004D3578" w:rsidRDefault="006C6AF7" w:rsidP="006C6AF7">
      <w:r w:rsidRPr="004D3578">
        <w:t>The following documents contain provisions which, through reference in this text, constitute provisions of the present document.</w:t>
      </w:r>
    </w:p>
    <w:p w14:paraId="76C8610E" w14:textId="77777777" w:rsidR="006C6AF7" w:rsidRPr="004D3578" w:rsidRDefault="006C6AF7" w:rsidP="006C6AF7">
      <w:pPr>
        <w:pStyle w:val="B1"/>
      </w:pPr>
      <w:r>
        <w:t>-</w:t>
      </w:r>
      <w:r>
        <w:tab/>
      </w:r>
      <w:r w:rsidRPr="004D3578">
        <w:t>References are either specific (identified by date of publication, edition number, version number, etc.) or non</w:t>
      </w:r>
      <w:r w:rsidRPr="004D3578">
        <w:noBreakHyphen/>
        <w:t>specific.</w:t>
      </w:r>
    </w:p>
    <w:p w14:paraId="00404E5A" w14:textId="77777777" w:rsidR="006C6AF7" w:rsidRPr="004D3578" w:rsidRDefault="006C6AF7" w:rsidP="006C6AF7">
      <w:pPr>
        <w:pStyle w:val="B1"/>
      </w:pPr>
      <w:r>
        <w:t>-</w:t>
      </w:r>
      <w:r>
        <w:tab/>
      </w:r>
      <w:r w:rsidRPr="004D3578">
        <w:t>For a specific reference, subsequent revisions do not apply.</w:t>
      </w:r>
    </w:p>
    <w:p w14:paraId="3E0A7457" w14:textId="77777777" w:rsidR="006C6AF7" w:rsidRPr="004D3578" w:rsidRDefault="006C6AF7" w:rsidP="006C6A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1DF670" w14:textId="77777777" w:rsidR="006C6AF7" w:rsidRDefault="006C6AF7" w:rsidP="006C6AF7">
      <w:pPr>
        <w:pStyle w:val="EX"/>
      </w:pPr>
      <w:r w:rsidRPr="004D3578">
        <w:t>[1]</w:t>
      </w:r>
      <w:r w:rsidRPr="004D3578">
        <w:tab/>
        <w:t>3GPP TR 21.905: "Vocabulary for 3GPP Specifications".</w:t>
      </w:r>
    </w:p>
    <w:p w14:paraId="4283FDD4" w14:textId="77777777" w:rsidR="006C6AF7" w:rsidRDefault="006C6AF7" w:rsidP="006C6AF7">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5CAD915E" w14:textId="77777777" w:rsidR="006C6AF7" w:rsidRDefault="006C6AF7" w:rsidP="006C6AF7">
      <w:pPr>
        <w:pStyle w:val="EX"/>
      </w:pPr>
      <w:r>
        <w:t>[3]</w:t>
      </w:r>
      <w:r>
        <w:tab/>
      </w:r>
      <w:r w:rsidRPr="003777E3">
        <w:t>3GPP TS 38.101-1: "NR; User Equipment (UE) radio transmission and reception; Part 1: Range 1 Standalone".</w:t>
      </w:r>
    </w:p>
    <w:p w14:paraId="09AEBDCF" w14:textId="77777777" w:rsidR="006C6AF7" w:rsidRDefault="006C6AF7" w:rsidP="006C6AF7">
      <w:pPr>
        <w:pStyle w:val="EX"/>
      </w:pPr>
      <w:r>
        <w:t>[4]</w:t>
      </w:r>
      <w:r>
        <w:tab/>
      </w:r>
      <w:r w:rsidRPr="003777E3">
        <w:t>3GPP TS 38.101-3: "NR; User Equipment (UE) radio transmission and reception; Part 3: Range 1 and Range 2 Interworking operation with other radios".</w:t>
      </w:r>
    </w:p>
    <w:p w14:paraId="0FB46EF1" w14:textId="77777777" w:rsidR="006C6AF7" w:rsidRDefault="006C6AF7" w:rsidP="006C6AF7">
      <w:pPr>
        <w:pStyle w:val="EX"/>
      </w:pPr>
      <w:r>
        <w:lastRenderedPageBreak/>
        <w:t>[5]</w:t>
      </w:r>
      <w:r>
        <w:tab/>
        <w:t>3GPP TS 38.521-1: "NR; User Equipment (UE) conformance specification; Radio transmission and reception; Part 1: Range 1 Standalone".</w:t>
      </w:r>
    </w:p>
    <w:p w14:paraId="1810C4A2" w14:textId="5370AA01" w:rsidR="006C6AF7" w:rsidRDefault="006C6AF7" w:rsidP="006C6AF7">
      <w:pPr>
        <w:pStyle w:val="EX"/>
      </w:pPr>
      <w:r>
        <w:t>[6]</w:t>
      </w:r>
      <w:r>
        <w:tab/>
        <w:t>3GPP TS 38.521-3: "</w:t>
      </w:r>
      <w:r>
        <w:rPr>
          <w:snapToGrid w:val="0"/>
        </w:rPr>
        <w:t>NR; User Equipment (UE) conformance specification; Radio transmission and reception; Part 3: Range 1 and Range 2 Interworking operation with other radios</w:t>
      </w:r>
      <w:r>
        <w:t>"</w:t>
      </w:r>
      <w:ins w:id="7" w:author="Yi Xuan" w:date="2021-10-23T07:19:00Z">
        <w:r w:rsidR="001B4FE5">
          <w:t>.</w:t>
        </w:r>
      </w:ins>
    </w:p>
    <w:p w14:paraId="5C9EE46B" w14:textId="2436B7A4" w:rsidR="008D6025" w:rsidRDefault="006C6AF7" w:rsidP="006C6AF7">
      <w:pPr>
        <w:pStyle w:val="EX"/>
        <w:rPr>
          <w:ins w:id="8" w:author="Yi Xuan" w:date="2021-10-23T07:15:00Z"/>
        </w:rPr>
      </w:pPr>
      <w:r>
        <w:t>[7]</w:t>
      </w:r>
      <w:r>
        <w:tab/>
        <w:t>3GPP TS 38.508-1: "5GS; User Equipment (UE) conformance specification; Part 1: Common test environment</w:t>
      </w:r>
      <w:del w:id="9" w:author="Yi Xuan" w:date="2021-10-23T07:19:00Z">
        <w:r w:rsidDel="001B4FE5">
          <w:delText xml:space="preserve"> </w:delText>
        </w:r>
      </w:del>
      <w:r>
        <w:t>"</w:t>
      </w:r>
      <w:ins w:id="10" w:author="Yi Xuan" w:date="2021-10-23T07:19:00Z">
        <w:r w:rsidR="001B4FE5">
          <w:t>.</w:t>
        </w:r>
      </w:ins>
    </w:p>
    <w:p w14:paraId="56542D5A" w14:textId="540A9DDA" w:rsidR="006C6AF7" w:rsidRPr="004D3578" w:rsidRDefault="008D6025" w:rsidP="006C6AF7">
      <w:pPr>
        <w:pStyle w:val="EX"/>
      </w:pPr>
      <w:ins w:id="11" w:author="Yi Xuan" w:date="2021-10-23T07:15:00Z">
        <w:r>
          <w:t>[8]</w:t>
        </w:r>
        <w:r>
          <w:tab/>
        </w:r>
      </w:ins>
      <w:ins w:id="12" w:author="Yi Xuan" w:date="2021-10-23T07:16:00Z">
        <w:r w:rsidR="00E74972" w:rsidRPr="002A5923">
          <w:t>3GPP TR 2</w:t>
        </w:r>
        <w:r w:rsidR="00E74972" w:rsidRPr="002A5923">
          <w:rPr>
            <w:lang w:eastAsia="zh-CN"/>
          </w:rPr>
          <w:t>5</w:t>
        </w:r>
        <w:r w:rsidR="00E74972" w:rsidRPr="002A5923">
          <w:t>.9</w:t>
        </w:r>
        <w:r w:rsidR="00E74972" w:rsidRPr="002A5923">
          <w:rPr>
            <w:lang w:eastAsia="zh-CN"/>
          </w:rPr>
          <w:t>14</w:t>
        </w:r>
        <w:r w:rsidR="00E74972" w:rsidRPr="002A5923">
          <w:t>: "Measurements of radio performances for UMTS terminals in speech mode"</w:t>
        </w:r>
      </w:ins>
      <w:r w:rsidR="006C6AF7">
        <w:t>.</w:t>
      </w:r>
      <w:r w:rsidR="006C6AF7" w:rsidRPr="004D3578">
        <w:t>…</w:t>
      </w:r>
    </w:p>
    <w:p w14:paraId="765CBFDE" w14:textId="77777777" w:rsidR="006C6AF7" w:rsidRPr="004D3578" w:rsidRDefault="006C6AF7" w:rsidP="006C6AF7">
      <w:pPr>
        <w:pStyle w:val="EX"/>
      </w:pPr>
      <w:r w:rsidRPr="004D3578">
        <w:t>[x]</w:t>
      </w:r>
      <w:r w:rsidRPr="004D3578">
        <w:tab/>
        <w:t>&lt;doctype&gt; &lt;#&gt;[ ([up to and including]{yyyy[-mm]|V&lt;a[.b[.c]]&gt;}[onwards])]: "&lt;Title&gt;".</w:t>
      </w:r>
    </w:p>
    <w:p w14:paraId="2043DA36" w14:textId="20FAB608" w:rsidR="005C5923" w:rsidRDefault="005C5923" w:rsidP="005C5923">
      <w:pPr>
        <w:pStyle w:val="1"/>
        <w:rPr>
          <w:lang w:val="en-GB"/>
        </w:rPr>
      </w:pPr>
      <w:bookmarkStart w:id="13" w:name="_Toc72920801"/>
      <w:bookmarkStart w:id="14" w:name="_Toc511072946"/>
      <w:r>
        <w:rPr>
          <w:lang w:eastAsia="zh-CN"/>
        </w:rPr>
        <w:t>5</w:t>
      </w:r>
      <w:r>
        <w:rPr>
          <w:lang w:eastAsia="zh-CN"/>
        </w:rPr>
        <w:tab/>
      </w:r>
      <w:r>
        <w:t>Performance metrics</w:t>
      </w:r>
      <w:bookmarkEnd w:id="13"/>
      <w:r>
        <w:t xml:space="preserve"> </w:t>
      </w:r>
    </w:p>
    <w:p w14:paraId="66171657" w14:textId="77777777" w:rsidR="005C5923" w:rsidRDefault="005C5923" w:rsidP="005C5923">
      <w:pPr>
        <w:pStyle w:val="2"/>
      </w:pPr>
      <w:bookmarkStart w:id="15" w:name="_Toc72920802"/>
      <w:r>
        <w:t>5.1</w:t>
      </w:r>
      <w:r>
        <w:tab/>
        <w:t>Definition of the Total Radiated Power (TRP)</w:t>
      </w:r>
      <w:bookmarkEnd w:id="15"/>
    </w:p>
    <w:p w14:paraId="1EC107CF" w14:textId="18650AE0" w:rsidR="005C5923" w:rsidDel="00422A55" w:rsidRDefault="005C5923" w:rsidP="005C5923">
      <w:pPr>
        <w:pStyle w:val="Guidance"/>
        <w:rPr>
          <w:del w:id="16" w:author="Yi Xuan" w:date="2021-10-23T07:14:00Z"/>
        </w:rPr>
      </w:pPr>
      <w:del w:id="17" w:author="Yi Xuan" w:date="2021-10-23T07:14:00Z">
        <w:r w:rsidDel="008D6025">
          <w:delText>&lt;Editor’s note: Detailed structure of the subclause is TBD. &gt;</w:delText>
        </w:r>
      </w:del>
    </w:p>
    <w:p w14:paraId="156B5B3B" w14:textId="50028D64" w:rsidR="009E62EE" w:rsidRPr="002A5923" w:rsidRDefault="009E62EE" w:rsidP="009E62EE">
      <w:pPr>
        <w:rPr>
          <w:ins w:id="18" w:author="Yi Xuan" w:date="2021-10-23T07:16:00Z"/>
        </w:rPr>
      </w:pPr>
      <w:ins w:id="19" w:author="Yi Xuan" w:date="2021-10-23T07:16:00Z">
        <w:r w:rsidRPr="002A5923">
          <w:t>T</w:t>
        </w:r>
        <w:r w:rsidRPr="002A5923">
          <w:rPr>
            <w:rFonts w:hint="eastAsia"/>
          </w:rPr>
          <w:t xml:space="preserve">his definition will be used to calculate the TRP value of </w:t>
        </w:r>
      </w:ins>
      <w:ins w:id="20" w:author="Yi Xuan" w:date="2021-10-23T07:18:00Z">
        <w:r w:rsidR="003468BC">
          <w:t>NR FR1</w:t>
        </w:r>
      </w:ins>
      <w:ins w:id="21" w:author="Yi Xuan" w:date="2021-10-23T07:16:00Z">
        <w:r w:rsidRPr="002A5923">
          <w:rPr>
            <w:rFonts w:hint="eastAsia"/>
          </w:rPr>
          <w:t xml:space="preserve"> DUT. </w:t>
        </w:r>
        <w:r w:rsidRPr="002A5923">
          <w:t>S</w:t>
        </w:r>
        <w:r w:rsidRPr="002A5923">
          <w:rPr>
            <w:rFonts w:hint="eastAsia"/>
          </w:rPr>
          <w:t xml:space="preserve">ee section 6.1 </w:t>
        </w:r>
        <w:r w:rsidRPr="002A5923">
          <w:t xml:space="preserve">and E.2.1 </w:t>
        </w:r>
        <w:r w:rsidRPr="002A5923">
          <w:rPr>
            <w:rFonts w:hint="eastAsia"/>
          </w:rPr>
          <w:t>in TR25.914[</w:t>
        </w:r>
      </w:ins>
      <w:ins w:id="22" w:author="Yi Xuan" w:date="2021-10-23T07:17:00Z">
        <w:r w:rsidR="002E1B6A">
          <w:t>8</w:t>
        </w:r>
      </w:ins>
      <w:ins w:id="23" w:author="Yi Xuan" w:date="2021-10-23T07:16:00Z">
        <w:r w:rsidRPr="002A5923">
          <w:rPr>
            <w:rFonts w:hint="eastAsia"/>
          </w:rPr>
          <w:t>].</w:t>
        </w:r>
      </w:ins>
    </w:p>
    <w:p w14:paraId="6E5561DE" w14:textId="77777777" w:rsidR="005C5923" w:rsidRDefault="005C5923" w:rsidP="005C5923">
      <w:pPr>
        <w:pStyle w:val="2"/>
      </w:pPr>
      <w:bookmarkStart w:id="24" w:name="_Toc72920803"/>
      <w:r>
        <w:t>5.2</w:t>
      </w:r>
      <w:r>
        <w:tab/>
        <w:t>Definition of Total Radiated Sensitivity (TRS)</w:t>
      </w:r>
      <w:bookmarkEnd w:id="24"/>
    </w:p>
    <w:p w14:paraId="5C988166" w14:textId="24231A0F" w:rsidR="005C5923" w:rsidDel="008D6025" w:rsidRDefault="005C5923" w:rsidP="005C5923">
      <w:pPr>
        <w:pStyle w:val="Guidance"/>
        <w:rPr>
          <w:del w:id="25" w:author="Yi Xuan" w:date="2021-10-23T07:15:00Z"/>
        </w:rPr>
      </w:pPr>
      <w:del w:id="26" w:author="Yi Xuan" w:date="2021-10-23T07:15:00Z">
        <w:r w:rsidDel="008D6025">
          <w:delText>&lt;Editor’s note: Detailed structure of the subclause is TBD. &gt;</w:delText>
        </w:r>
      </w:del>
    </w:p>
    <w:bookmarkEnd w:id="14"/>
    <w:p w14:paraId="2D396674" w14:textId="4C0C4064" w:rsidR="009E62EE" w:rsidRPr="002A5923" w:rsidRDefault="009E62EE" w:rsidP="009E62EE">
      <w:pPr>
        <w:rPr>
          <w:ins w:id="27" w:author="Yi Xuan" w:date="2021-10-23T07:16:00Z"/>
          <w:lang w:eastAsia="zh-CN"/>
        </w:rPr>
      </w:pPr>
      <w:ins w:id="28" w:author="Yi Xuan" w:date="2021-10-23T07:16:00Z">
        <w:r w:rsidRPr="002A5923">
          <w:t>T</w:t>
        </w:r>
        <w:r w:rsidRPr="002A5923">
          <w:rPr>
            <w:rFonts w:hint="eastAsia"/>
          </w:rPr>
          <w:t xml:space="preserve">his definition will be used to calculate the TRS value of </w:t>
        </w:r>
      </w:ins>
      <w:ins w:id="29" w:author="Yi Xuan" w:date="2021-10-23T07:18:00Z">
        <w:r w:rsidR="003468BC">
          <w:t>NR FR1</w:t>
        </w:r>
      </w:ins>
      <w:ins w:id="30" w:author="Yi Xuan" w:date="2021-10-23T07:16:00Z">
        <w:r w:rsidRPr="002A5923">
          <w:rPr>
            <w:rFonts w:hint="eastAsia"/>
          </w:rPr>
          <w:t xml:space="preserve"> DUT. </w:t>
        </w:r>
        <w:r w:rsidRPr="002A5923">
          <w:t>S</w:t>
        </w:r>
        <w:r w:rsidRPr="002A5923">
          <w:rPr>
            <w:rFonts w:hint="eastAsia"/>
          </w:rPr>
          <w:t xml:space="preserve">ee section 6.5 </w:t>
        </w:r>
        <w:r w:rsidRPr="002A5923">
          <w:t xml:space="preserve">and E.2.2 </w:t>
        </w:r>
        <w:r w:rsidRPr="002A5923">
          <w:rPr>
            <w:rFonts w:hint="eastAsia"/>
          </w:rPr>
          <w:t>in TR25.914[</w:t>
        </w:r>
      </w:ins>
      <w:ins w:id="31" w:author="Yi Xuan" w:date="2021-10-23T07:17:00Z">
        <w:r w:rsidR="002E1B6A">
          <w:t>8</w:t>
        </w:r>
      </w:ins>
      <w:ins w:id="32" w:author="Yi Xuan" w:date="2021-10-23T07:16:00Z">
        <w:r w:rsidRPr="002A5923">
          <w:rPr>
            <w:rFonts w:hint="eastAsia"/>
          </w:rPr>
          <w:t>].</w:t>
        </w:r>
      </w:ins>
    </w:p>
    <w:p w14:paraId="51996633" w14:textId="77777777" w:rsidR="007A2B11" w:rsidRPr="001B4FE5" w:rsidRDefault="007A2B11" w:rsidP="009428D5">
      <w:pPr>
        <w:rPr>
          <w:b/>
          <w:color w:val="FF0000"/>
          <w:sz w:val="28"/>
          <w:szCs w:val="28"/>
          <w:lang w:val="x-none"/>
        </w:rPr>
      </w:pPr>
    </w:p>
    <w:p w14:paraId="5CB77E45" w14:textId="5A718F75" w:rsidR="009428D5" w:rsidRDefault="009428D5" w:rsidP="009428D5">
      <w:pPr>
        <w:rPr>
          <w:b/>
          <w:color w:val="FF0000"/>
          <w:sz w:val="28"/>
          <w:szCs w:val="28"/>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w:t>
      </w:r>
      <w:r w:rsidRPr="00556C51">
        <w:rPr>
          <w:b/>
          <w:color w:val="FF0000"/>
          <w:sz w:val="28"/>
          <w:szCs w:val="28"/>
        </w:rPr>
        <w:t>-------------</w:t>
      </w:r>
    </w:p>
    <w:p w14:paraId="2D84D7BE" w14:textId="77777777" w:rsidR="00EB5143" w:rsidRPr="00545C96" w:rsidRDefault="00EB5143" w:rsidP="00261CBB">
      <w:pPr>
        <w:rPr>
          <w:rFonts w:asciiTheme="minorHAnsi" w:hAnsiTheme="minorHAnsi" w:cstheme="minorHAnsi"/>
          <w:b/>
          <w:lang w:eastAsia="zh-CN"/>
        </w:rPr>
      </w:pPr>
    </w:p>
    <w:sectPr w:rsidR="00EB5143" w:rsidRPr="00545C96"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D8AC7" w14:textId="77777777" w:rsidR="00B03D8C" w:rsidRDefault="00B03D8C">
      <w:r>
        <w:separator/>
      </w:r>
    </w:p>
  </w:endnote>
  <w:endnote w:type="continuationSeparator" w:id="0">
    <w:p w14:paraId="7A3BD8E8" w14:textId="77777777" w:rsidR="00B03D8C" w:rsidRDefault="00B03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C61E3" w14:textId="77777777" w:rsidR="00B03D8C" w:rsidRDefault="00B03D8C">
      <w:r>
        <w:separator/>
      </w:r>
    </w:p>
  </w:footnote>
  <w:footnote w:type="continuationSeparator" w:id="0">
    <w:p w14:paraId="1621012D" w14:textId="77777777" w:rsidR="00B03D8C" w:rsidRDefault="00B03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6" w15:restartNumberingAfterBreak="0">
    <w:nsid w:val="497009F8"/>
    <w:multiLevelType w:val="hybridMultilevel"/>
    <w:tmpl w:val="1FDEF1FE"/>
    <w:lvl w:ilvl="0" w:tplc="BF2EE0D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8"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129303F"/>
    <w:multiLevelType w:val="hybridMultilevel"/>
    <w:tmpl w:val="3A04F4FE"/>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11" w15:restartNumberingAfterBreak="0">
    <w:nsid w:val="63E75173"/>
    <w:multiLevelType w:val="hybridMultilevel"/>
    <w:tmpl w:val="ABBA6ED2"/>
    <w:lvl w:ilvl="0" w:tplc="3C8065CC">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7"/>
  </w:num>
  <w:num w:numId="3">
    <w:abstractNumId w:val="1"/>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11"/>
  </w:num>
  <w:num w:numId="13">
    <w:abstractNumId w:val="3"/>
  </w:num>
  <w:num w:numId="14">
    <w:abstractNumId w:val="9"/>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Xuan">
    <w15:presenceInfo w15:providerId="Windows Live" w15:userId="c103ebecd5f81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D5E"/>
    <w:rsid w:val="0002004E"/>
    <w:rsid w:val="000234F3"/>
    <w:rsid w:val="000236C3"/>
    <w:rsid w:val="0003171D"/>
    <w:rsid w:val="00031C1D"/>
    <w:rsid w:val="000353D1"/>
    <w:rsid w:val="000421A9"/>
    <w:rsid w:val="000457A1"/>
    <w:rsid w:val="00050001"/>
    <w:rsid w:val="00052041"/>
    <w:rsid w:val="0005326A"/>
    <w:rsid w:val="00054750"/>
    <w:rsid w:val="00057F68"/>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1A55"/>
    <w:rsid w:val="000B1B93"/>
    <w:rsid w:val="000B20BB"/>
    <w:rsid w:val="000B2EF6"/>
    <w:rsid w:val="000B2FA6"/>
    <w:rsid w:val="000B31A6"/>
    <w:rsid w:val="000B4AA0"/>
    <w:rsid w:val="000C38C3"/>
    <w:rsid w:val="000D0033"/>
    <w:rsid w:val="000D2446"/>
    <w:rsid w:val="000D44FB"/>
    <w:rsid w:val="000D66A7"/>
    <w:rsid w:val="000D6CFC"/>
    <w:rsid w:val="000E4410"/>
    <w:rsid w:val="000E537B"/>
    <w:rsid w:val="000E57D0"/>
    <w:rsid w:val="000E595A"/>
    <w:rsid w:val="000E7858"/>
    <w:rsid w:val="000F7828"/>
    <w:rsid w:val="001029AD"/>
    <w:rsid w:val="00102C77"/>
    <w:rsid w:val="00103AB6"/>
    <w:rsid w:val="00104DFD"/>
    <w:rsid w:val="0010519A"/>
    <w:rsid w:val="0010639C"/>
    <w:rsid w:val="00107688"/>
    <w:rsid w:val="00110E26"/>
    <w:rsid w:val="001146CD"/>
    <w:rsid w:val="00117BD6"/>
    <w:rsid w:val="001206C2"/>
    <w:rsid w:val="00121978"/>
    <w:rsid w:val="00123422"/>
    <w:rsid w:val="00124B6A"/>
    <w:rsid w:val="00127974"/>
    <w:rsid w:val="0013444D"/>
    <w:rsid w:val="00144F96"/>
    <w:rsid w:val="00151EAC"/>
    <w:rsid w:val="00153528"/>
    <w:rsid w:val="00154E68"/>
    <w:rsid w:val="00157E53"/>
    <w:rsid w:val="00162548"/>
    <w:rsid w:val="00162BE2"/>
    <w:rsid w:val="0016358B"/>
    <w:rsid w:val="00172183"/>
    <w:rsid w:val="00174284"/>
    <w:rsid w:val="001751AB"/>
    <w:rsid w:val="00175A3F"/>
    <w:rsid w:val="00180114"/>
    <w:rsid w:val="00180E09"/>
    <w:rsid w:val="001832A4"/>
    <w:rsid w:val="00183D4C"/>
    <w:rsid w:val="00183F6D"/>
    <w:rsid w:val="001843AC"/>
    <w:rsid w:val="0018670E"/>
    <w:rsid w:val="0018681E"/>
    <w:rsid w:val="00191505"/>
    <w:rsid w:val="00195077"/>
    <w:rsid w:val="001A08AA"/>
    <w:rsid w:val="001A425A"/>
    <w:rsid w:val="001A7004"/>
    <w:rsid w:val="001B3774"/>
    <w:rsid w:val="001B4FE5"/>
    <w:rsid w:val="001C1409"/>
    <w:rsid w:val="001C4A89"/>
    <w:rsid w:val="001C6177"/>
    <w:rsid w:val="001C636C"/>
    <w:rsid w:val="001D0363"/>
    <w:rsid w:val="001D12EA"/>
    <w:rsid w:val="001D39C5"/>
    <w:rsid w:val="001D7D94"/>
    <w:rsid w:val="001E0673"/>
    <w:rsid w:val="001E4218"/>
    <w:rsid w:val="001E4B3E"/>
    <w:rsid w:val="001E52F2"/>
    <w:rsid w:val="001E6962"/>
    <w:rsid w:val="001F0B20"/>
    <w:rsid w:val="001F6267"/>
    <w:rsid w:val="00200A62"/>
    <w:rsid w:val="0020349F"/>
    <w:rsid w:val="00203740"/>
    <w:rsid w:val="002046C7"/>
    <w:rsid w:val="00211143"/>
    <w:rsid w:val="00211334"/>
    <w:rsid w:val="002138EA"/>
    <w:rsid w:val="00213F84"/>
    <w:rsid w:val="00214FBD"/>
    <w:rsid w:val="00222897"/>
    <w:rsid w:val="00222B0C"/>
    <w:rsid w:val="00227A12"/>
    <w:rsid w:val="00234D7C"/>
    <w:rsid w:val="00235394"/>
    <w:rsid w:val="00235577"/>
    <w:rsid w:val="002435CA"/>
    <w:rsid w:val="0024469F"/>
    <w:rsid w:val="00252E27"/>
    <w:rsid w:val="002537BC"/>
    <w:rsid w:val="00255C1B"/>
    <w:rsid w:val="00255C58"/>
    <w:rsid w:val="002563B6"/>
    <w:rsid w:val="00257AC7"/>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87E24"/>
    <w:rsid w:val="002939AF"/>
    <w:rsid w:val="00294491"/>
    <w:rsid w:val="00294BDE"/>
    <w:rsid w:val="00296A91"/>
    <w:rsid w:val="00297E2B"/>
    <w:rsid w:val="002A0CED"/>
    <w:rsid w:val="002A4CD0"/>
    <w:rsid w:val="002A7DA6"/>
    <w:rsid w:val="002B00C9"/>
    <w:rsid w:val="002B516C"/>
    <w:rsid w:val="002B60C1"/>
    <w:rsid w:val="002C1090"/>
    <w:rsid w:val="002C4B52"/>
    <w:rsid w:val="002C5C0E"/>
    <w:rsid w:val="002D03E5"/>
    <w:rsid w:val="002D36EB"/>
    <w:rsid w:val="002E1B6A"/>
    <w:rsid w:val="002E2CE9"/>
    <w:rsid w:val="002E345E"/>
    <w:rsid w:val="002E37DC"/>
    <w:rsid w:val="002E3BF7"/>
    <w:rsid w:val="002E5694"/>
    <w:rsid w:val="002F158C"/>
    <w:rsid w:val="002F2831"/>
    <w:rsid w:val="002F4093"/>
    <w:rsid w:val="002F5636"/>
    <w:rsid w:val="002F75E1"/>
    <w:rsid w:val="003022A5"/>
    <w:rsid w:val="00302CF0"/>
    <w:rsid w:val="003061BE"/>
    <w:rsid w:val="00311116"/>
    <w:rsid w:val="0031296A"/>
    <w:rsid w:val="0031298A"/>
    <w:rsid w:val="00313F98"/>
    <w:rsid w:val="0031514B"/>
    <w:rsid w:val="00315867"/>
    <w:rsid w:val="00323613"/>
    <w:rsid w:val="00325DE4"/>
    <w:rsid w:val="003260D7"/>
    <w:rsid w:val="003267D0"/>
    <w:rsid w:val="003302F3"/>
    <w:rsid w:val="003356B9"/>
    <w:rsid w:val="003468BC"/>
    <w:rsid w:val="00351B8E"/>
    <w:rsid w:val="00355873"/>
    <w:rsid w:val="0035660F"/>
    <w:rsid w:val="003620C9"/>
    <w:rsid w:val="00362167"/>
    <w:rsid w:val="003628B9"/>
    <w:rsid w:val="00362C6E"/>
    <w:rsid w:val="00362D8F"/>
    <w:rsid w:val="00363666"/>
    <w:rsid w:val="00367724"/>
    <w:rsid w:val="003722AC"/>
    <w:rsid w:val="003729EC"/>
    <w:rsid w:val="003731A6"/>
    <w:rsid w:val="003770F6"/>
    <w:rsid w:val="0038596F"/>
    <w:rsid w:val="00390DEE"/>
    <w:rsid w:val="00393042"/>
    <w:rsid w:val="00394AD5"/>
    <w:rsid w:val="0039642D"/>
    <w:rsid w:val="003A2E40"/>
    <w:rsid w:val="003A4F44"/>
    <w:rsid w:val="003A6933"/>
    <w:rsid w:val="003B0158"/>
    <w:rsid w:val="003B027F"/>
    <w:rsid w:val="003B56DB"/>
    <w:rsid w:val="003B755E"/>
    <w:rsid w:val="003C228E"/>
    <w:rsid w:val="003C51E7"/>
    <w:rsid w:val="003D1EFD"/>
    <w:rsid w:val="003D28BF"/>
    <w:rsid w:val="003D4215"/>
    <w:rsid w:val="003D7719"/>
    <w:rsid w:val="003E4A96"/>
    <w:rsid w:val="003F0CA2"/>
    <w:rsid w:val="003F1C1B"/>
    <w:rsid w:val="003F5EEF"/>
    <w:rsid w:val="004007FE"/>
    <w:rsid w:val="00401144"/>
    <w:rsid w:val="00407661"/>
    <w:rsid w:val="00410314"/>
    <w:rsid w:val="00411995"/>
    <w:rsid w:val="00412063"/>
    <w:rsid w:val="00412EB1"/>
    <w:rsid w:val="00414118"/>
    <w:rsid w:val="00416084"/>
    <w:rsid w:val="00422A55"/>
    <w:rsid w:val="00422F51"/>
    <w:rsid w:val="00424F8C"/>
    <w:rsid w:val="004271BA"/>
    <w:rsid w:val="00431175"/>
    <w:rsid w:val="00434DC1"/>
    <w:rsid w:val="004350F4"/>
    <w:rsid w:val="00435144"/>
    <w:rsid w:val="00440935"/>
    <w:rsid w:val="004412A0"/>
    <w:rsid w:val="004447CC"/>
    <w:rsid w:val="004477CE"/>
    <w:rsid w:val="00450F27"/>
    <w:rsid w:val="00456A75"/>
    <w:rsid w:val="00461E39"/>
    <w:rsid w:val="0046212E"/>
    <w:rsid w:val="00462D3A"/>
    <w:rsid w:val="00463521"/>
    <w:rsid w:val="00467FFC"/>
    <w:rsid w:val="00471125"/>
    <w:rsid w:val="0047437A"/>
    <w:rsid w:val="0048543E"/>
    <w:rsid w:val="00485492"/>
    <w:rsid w:val="00486711"/>
    <w:rsid w:val="004868C1"/>
    <w:rsid w:val="00486A5C"/>
    <w:rsid w:val="0048750F"/>
    <w:rsid w:val="004878B4"/>
    <w:rsid w:val="004A2652"/>
    <w:rsid w:val="004A401E"/>
    <w:rsid w:val="004A495F"/>
    <w:rsid w:val="004A71D7"/>
    <w:rsid w:val="004B6B0F"/>
    <w:rsid w:val="004B762D"/>
    <w:rsid w:val="004C0F8D"/>
    <w:rsid w:val="004C15FF"/>
    <w:rsid w:val="004C66D1"/>
    <w:rsid w:val="004D67CC"/>
    <w:rsid w:val="004E1EAC"/>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1816"/>
    <w:rsid w:val="00531A60"/>
    <w:rsid w:val="005339DB"/>
    <w:rsid w:val="00534C89"/>
    <w:rsid w:val="00541573"/>
    <w:rsid w:val="00541D59"/>
    <w:rsid w:val="0054348A"/>
    <w:rsid w:val="00545C96"/>
    <w:rsid w:val="00550DD1"/>
    <w:rsid w:val="0055136F"/>
    <w:rsid w:val="005516EA"/>
    <w:rsid w:val="00556044"/>
    <w:rsid w:val="00561D81"/>
    <w:rsid w:val="0056479E"/>
    <w:rsid w:val="00575082"/>
    <w:rsid w:val="00582081"/>
    <w:rsid w:val="0058519C"/>
    <w:rsid w:val="00591D7E"/>
    <w:rsid w:val="00593201"/>
    <w:rsid w:val="005956EE"/>
    <w:rsid w:val="005A029C"/>
    <w:rsid w:val="005A083E"/>
    <w:rsid w:val="005A74E2"/>
    <w:rsid w:val="005B145A"/>
    <w:rsid w:val="005B18FB"/>
    <w:rsid w:val="005B5550"/>
    <w:rsid w:val="005B7C47"/>
    <w:rsid w:val="005C1EA6"/>
    <w:rsid w:val="005C20B6"/>
    <w:rsid w:val="005C5923"/>
    <w:rsid w:val="005D0B99"/>
    <w:rsid w:val="005D308E"/>
    <w:rsid w:val="005D3A48"/>
    <w:rsid w:val="005E4BCA"/>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12DC"/>
    <w:rsid w:val="006437E5"/>
    <w:rsid w:val="00644790"/>
    <w:rsid w:val="006501AF"/>
    <w:rsid w:val="00650DDE"/>
    <w:rsid w:val="006528D3"/>
    <w:rsid w:val="0065360C"/>
    <w:rsid w:val="0065561E"/>
    <w:rsid w:val="006649EA"/>
    <w:rsid w:val="00666E7A"/>
    <w:rsid w:val="00672307"/>
    <w:rsid w:val="00672EFA"/>
    <w:rsid w:val="00676789"/>
    <w:rsid w:val="006808C6"/>
    <w:rsid w:val="00692A68"/>
    <w:rsid w:val="00695D85"/>
    <w:rsid w:val="00696DB7"/>
    <w:rsid w:val="00697AEF"/>
    <w:rsid w:val="006A2715"/>
    <w:rsid w:val="006A6D23"/>
    <w:rsid w:val="006B012A"/>
    <w:rsid w:val="006B5654"/>
    <w:rsid w:val="006C1C3B"/>
    <w:rsid w:val="006C37B3"/>
    <w:rsid w:val="006C4E43"/>
    <w:rsid w:val="006C6435"/>
    <w:rsid w:val="006C643E"/>
    <w:rsid w:val="006C6AF7"/>
    <w:rsid w:val="006D3671"/>
    <w:rsid w:val="006D5332"/>
    <w:rsid w:val="006D79BD"/>
    <w:rsid w:val="006E0A73"/>
    <w:rsid w:val="006E0FEE"/>
    <w:rsid w:val="006E6C11"/>
    <w:rsid w:val="006F5564"/>
    <w:rsid w:val="006F7279"/>
    <w:rsid w:val="006F7C0C"/>
    <w:rsid w:val="00700755"/>
    <w:rsid w:val="00700954"/>
    <w:rsid w:val="00704950"/>
    <w:rsid w:val="0070646B"/>
    <w:rsid w:val="0070741E"/>
    <w:rsid w:val="00710019"/>
    <w:rsid w:val="00710CCB"/>
    <w:rsid w:val="00711818"/>
    <w:rsid w:val="0071232B"/>
    <w:rsid w:val="007130A2"/>
    <w:rsid w:val="00715463"/>
    <w:rsid w:val="00727F46"/>
    <w:rsid w:val="00730655"/>
    <w:rsid w:val="007318A1"/>
    <w:rsid w:val="00731D77"/>
    <w:rsid w:val="00732360"/>
    <w:rsid w:val="0073390A"/>
    <w:rsid w:val="00734E64"/>
    <w:rsid w:val="00736B37"/>
    <w:rsid w:val="007375C6"/>
    <w:rsid w:val="007439E9"/>
    <w:rsid w:val="0074699D"/>
    <w:rsid w:val="00750FD8"/>
    <w:rsid w:val="00751001"/>
    <w:rsid w:val="007520B4"/>
    <w:rsid w:val="007521B3"/>
    <w:rsid w:val="0075308A"/>
    <w:rsid w:val="0076450F"/>
    <w:rsid w:val="00772410"/>
    <w:rsid w:val="007763C1"/>
    <w:rsid w:val="00777E82"/>
    <w:rsid w:val="00781359"/>
    <w:rsid w:val="00785251"/>
    <w:rsid w:val="00791B81"/>
    <w:rsid w:val="00794A50"/>
    <w:rsid w:val="007A2B11"/>
    <w:rsid w:val="007A5ACC"/>
    <w:rsid w:val="007A6D56"/>
    <w:rsid w:val="007A6D8E"/>
    <w:rsid w:val="007A79FD"/>
    <w:rsid w:val="007B0B9D"/>
    <w:rsid w:val="007B43D6"/>
    <w:rsid w:val="007B5A43"/>
    <w:rsid w:val="007B709B"/>
    <w:rsid w:val="007C1343"/>
    <w:rsid w:val="007C1C76"/>
    <w:rsid w:val="007C1E65"/>
    <w:rsid w:val="007C5EF1"/>
    <w:rsid w:val="007C68FC"/>
    <w:rsid w:val="007C7BF5"/>
    <w:rsid w:val="007D2F27"/>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6078"/>
    <w:rsid w:val="008177E3"/>
    <w:rsid w:val="00821DDF"/>
    <w:rsid w:val="00823AA9"/>
    <w:rsid w:val="00825CD8"/>
    <w:rsid w:val="00827324"/>
    <w:rsid w:val="00837587"/>
    <w:rsid w:val="00837AAE"/>
    <w:rsid w:val="008429AD"/>
    <w:rsid w:val="00843C74"/>
    <w:rsid w:val="00843D89"/>
    <w:rsid w:val="008443C0"/>
    <w:rsid w:val="00846515"/>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46FA"/>
    <w:rsid w:val="00886D1F"/>
    <w:rsid w:val="008919E5"/>
    <w:rsid w:val="00891EE1"/>
    <w:rsid w:val="00893816"/>
    <w:rsid w:val="00893987"/>
    <w:rsid w:val="008963EF"/>
    <w:rsid w:val="0089688E"/>
    <w:rsid w:val="008A1013"/>
    <w:rsid w:val="008A1FBE"/>
    <w:rsid w:val="008B5AE7"/>
    <w:rsid w:val="008B5DB5"/>
    <w:rsid w:val="008C553D"/>
    <w:rsid w:val="008C60E9"/>
    <w:rsid w:val="008D1B7C"/>
    <w:rsid w:val="008D4F41"/>
    <w:rsid w:val="008D6025"/>
    <w:rsid w:val="008D6657"/>
    <w:rsid w:val="008E17F5"/>
    <w:rsid w:val="008E1F60"/>
    <w:rsid w:val="008E24E9"/>
    <w:rsid w:val="008E2606"/>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5E69"/>
    <w:rsid w:val="00927316"/>
    <w:rsid w:val="00927C5A"/>
    <w:rsid w:val="00931B8C"/>
    <w:rsid w:val="00933D12"/>
    <w:rsid w:val="00934688"/>
    <w:rsid w:val="00937065"/>
    <w:rsid w:val="00940285"/>
    <w:rsid w:val="009428D5"/>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3D09"/>
    <w:rsid w:val="009863A5"/>
    <w:rsid w:val="009932AC"/>
    <w:rsid w:val="00993905"/>
    <w:rsid w:val="00997281"/>
    <w:rsid w:val="009A1DBF"/>
    <w:rsid w:val="009A68E6"/>
    <w:rsid w:val="009A7598"/>
    <w:rsid w:val="009B1DF8"/>
    <w:rsid w:val="009B3D20"/>
    <w:rsid w:val="009B5418"/>
    <w:rsid w:val="009C0727"/>
    <w:rsid w:val="009C492F"/>
    <w:rsid w:val="009C5F17"/>
    <w:rsid w:val="009D2FF2"/>
    <w:rsid w:val="009D3226"/>
    <w:rsid w:val="009D3385"/>
    <w:rsid w:val="009E16A9"/>
    <w:rsid w:val="009E375F"/>
    <w:rsid w:val="009E5401"/>
    <w:rsid w:val="009E62EE"/>
    <w:rsid w:val="00A0228D"/>
    <w:rsid w:val="00A0758F"/>
    <w:rsid w:val="00A11829"/>
    <w:rsid w:val="00A11E3B"/>
    <w:rsid w:val="00A1570A"/>
    <w:rsid w:val="00A211B4"/>
    <w:rsid w:val="00A21D10"/>
    <w:rsid w:val="00A2492E"/>
    <w:rsid w:val="00A33B4F"/>
    <w:rsid w:val="00A33DDF"/>
    <w:rsid w:val="00A34547"/>
    <w:rsid w:val="00A34B9F"/>
    <w:rsid w:val="00A376B7"/>
    <w:rsid w:val="00A41BF5"/>
    <w:rsid w:val="00A45B03"/>
    <w:rsid w:val="00A469E7"/>
    <w:rsid w:val="00A548ED"/>
    <w:rsid w:val="00A5530A"/>
    <w:rsid w:val="00A604A4"/>
    <w:rsid w:val="00A62760"/>
    <w:rsid w:val="00A6605B"/>
    <w:rsid w:val="00A66ADC"/>
    <w:rsid w:val="00A7118B"/>
    <w:rsid w:val="00A7147D"/>
    <w:rsid w:val="00A72612"/>
    <w:rsid w:val="00A727E3"/>
    <w:rsid w:val="00A810D3"/>
    <w:rsid w:val="00A81B15"/>
    <w:rsid w:val="00A82C0D"/>
    <w:rsid w:val="00A837FF"/>
    <w:rsid w:val="00A84DC8"/>
    <w:rsid w:val="00A85DBC"/>
    <w:rsid w:val="00A87FEB"/>
    <w:rsid w:val="00A93F9F"/>
    <w:rsid w:val="00A9420E"/>
    <w:rsid w:val="00A97648"/>
    <w:rsid w:val="00AA1CFD"/>
    <w:rsid w:val="00AA2239"/>
    <w:rsid w:val="00AA33D2"/>
    <w:rsid w:val="00AA646D"/>
    <w:rsid w:val="00AB0C57"/>
    <w:rsid w:val="00AB1195"/>
    <w:rsid w:val="00AB3F21"/>
    <w:rsid w:val="00AB4182"/>
    <w:rsid w:val="00AB53F6"/>
    <w:rsid w:val="00AB5793"/>
    <w:rsid w:val="00AC27DB"/>
    <w:rsid w:val="00AC6D6B"/>
    <w:rsid w:val="00AC74C9"/>
    <w:rsid w:val="00AD1085"/>
    <w:rsid w:val="00AD16BE"/>
    <w:rsid w:val="00AD3BD4"/>
    <w:rsid w:val="00AD47A8"/>
    <w:rsid w:val="00AD7736"/>
    <w:rsid w:val="00AD7C4A"/>
    <w:rsid w:val="00AE70D4"/>
    <w:rsid w:val="00AE7684"/>
    <w:rsid w:val="00AE7868"/>
    <w:rsid w:val="00AF0407"/>
    <w:rsid w:val="00AF3940"/>
    <w:rsid w:val="00B00012"/>
    <w:rsid w:val="00B0006A"/>
    <w:rsid w:val="00B01BDB"/>
    <w:rsid w:val="00B02FD3"/>
    <w:rsid w:val="00B03D8C"/>
    <w:rsid w:val="00B1071A"/>
    <w:rsid w:val="00B163F8"/>
    <w:rsid w:val="00B17F9F"/>
    <w:rsid w:val="00B2472D"/>
    <w:rsid w:val="00B2549F"/>
    <w:rsid w:val="00B267DD"/>
    <w:rsid w:val="00B34A12"/>
    <w:rsid w:val="00B368F1"/>
    <w:rsid w:val="00B57265"/>
    <w:rsid w:val="00B633AE"/>
    <w:rsid w:val="00B65009"/>
    <w:rsid w:val="00B665D2"/>
    <w:rsid w:val="00B66F9A"/>
    <w:rsid w:val="00B6737C"/>
    <w:rsid w:val="00B70192"/>
    <w:rsid w:val="00B715E1"/>
    <w:rsid w:val="00B7214D"/>
    <w:rsid w:val="00B73259"/>
    <w:rsid w:val="00B74372"/>
    <w:rsid w:val="00B77F06"/>
    <w:rsid w:val="00B80283"/>
    <w:rsid w:val="00B8095F"/>
    <w:rsid w:val="00B80B0C"/>
    <w:rsid w:val="00B80B11"/>
    <w:rsid w:val="00B8446C"/>
    <w:rsid w:val="00B87725"/>
    <w:rsid w:val="00B91445"/>
    <w:rsid w:val="00B92FC9"/>
    <w:rsid w:val="00BA140A"/>
    <w:rsid w:val="00BA259A"/>
    <w:rsid w:val="00BA259C"/>
    <w:rsid w:val="00BA29D3"/>
    <w:rsid w:val="00BA307F"/>
    <w:rsid w:val="00BA5280"/>
    <w:rsid w:val="00BB14F1"/>
    <w:rsid w:val="00BB2551"/>
    <w:rsid w:val="00BB286F"/>
    <w:rsid w:val="00BB2BAB"/>
    <w:rsid w:val="00BB572E"/>
    <w:rsid w:val="00BB74FD"/>
    <w:rsid w:val="00BC38C3"/>
    <w:rsid w:val="00BC5982"/>
    <w:rsid w:val="00BC6DB2"/>
    <w:rsid w:val="00BD6404"/>
    <w:rsid w:val="00BE181D"/>
    <w:rsid w:val="00BE2412"/>
    <w:rsid w:val="00BE33AE"/>
    <w:rsid w:val="00BF046F"/>
    <w:rsid w:val="00BF6FE4"/>
    <w:rsid w:val="00C01D50"/>
    <w:rsid w:val="00C0385E"/>
    <w:rsid w:val="00C056DC"/>
    <w:rsid w:val="00C12C2F"/>
    <w:rsid w:val="00C1329B"/>
    <w:rsid w:val="00C17202"/>
    <w:rsid w:val="00C262EE"/>
    <w:rsid w:val="00C31283"/>
    <w:rsid w:val="00C33C48"/>
    <w:rsid w:val="00C340E5"/>
    <w:rsid w:val="00C35AA7"/>
    <w:rsid w:val="00C43BA1"/>
    <w:rsid w:val="00C43DAB"/>
    <w:rsid w:val="00C4798D"/>
    <w:rsid w:val="00C47F08"/>
    <w:rsid w:val="00C53964"/>
    <w:rsid w:val="00C5677C"/>
    <w:rsid w:val="00C56FBF"/>
    <w:rsid w:val="00C5739F"/>
    <w:rsid w:val="00C57CF0"/>
    <w:rsid w:val="00C65891"/>
    <w:rsid w:val="00C722D1"/>
    <w:rsid w:val="00C724D3"/>
    <w:rsid w:val="00C73664"/>
    <w:rsid w:val="00C736B0"/>
    <w:rsid w:val="00C75E75"/>
    <w:rsid w:val="00C77DD9"/>
    <w:rsid w:val="00C77F3F"/>
    <w:rsid w:val="00C85354"/>
    <w:rsid w:val="00C86ABA"/>
    <w:rsid w:val="00C943F3"/>
    <w:rsid w:val="00CA08C6"/>
    <w:rsid w:val="00CA2729"/>
    <w:rsid w:val="00CA3057"/>
    <w:rsid w:val="00CA45F8"/>
    <w:rsid w:val="00CB33C7"/>
    <w:rsid w:val="00CB4E0A"/>
    <w:rsid w:val="00CC0AE4"/>
    <w:rsid w:val="00CC25B4"/>
    <w:rsid w:val="00CC69C8"/>
    <w:rsid w:val="00CC77A2"/>
    <w:rsid w:val="00CC7AEA"/>
    <w:rsid w:val="00CD5914"/>
    <w:rsid w:val="00CD6A1B"/>
    <w:rsid w:val="00CE0A7F"/>
    <w:rsid w:val="00CE1718"/>
    <w:rsid w:val="00CF4156"/>
    <w:rsid w:val="00D003FD"/>
    <w:rsid w:val="00D0108D"/>
    <w:rsid w:val="00D03D00"/>
    <w:rsid w:val="00D05C30"/>
    <w:rsid w:val="00D065AF"/>
    <w:rsid w:val="00D06C80"/>
    <w:rsid w:val="00D11359"/>
    <w:rsid w:val="00D14B0D"/>
    <w:rsid w:val="00D155FD"/>
    <w:rsid w:val="00D17607"/>
    <w:rsid w:val="00D17F83"/>
    <w:rsid w:val="00D218B4"/>
    <w:rsid w:val="00D24D31"/>
    <w:rsid w:val="00D27537"/>
    <w:rsid w:val="00D31201"/>
    <w:rsid w:val="00D3188C"/>
    <w:rsid w:val="00D331B8"/>
    <w:rsid w:val="00D35F9B"/>
    <w:rsid w:val="00D3667C"/>
    <w:rsid w:val="00D36B69"/>
    <w:rsid w:val="00D408DD"/>
    <w:rsid w:val="00D40F21"/>
    <w:rsid w:val="00D421B1"/>
    <w:rsid w:val="00D4570E"/>
    <w:rsid w:val="00D45D72"/>
    <w:rsid w:val="00D51FEE"/>
    <w:rsid w:val="00D520E4"/>
    <w:rsid w:val="00D5334D"/>
    <w:rsid w:val="00D539E0"/>
    <w:rsid w:val="00D575DD"/>
    <w:rsid w:val="00D57DFA"/>
    <w:rsid w:val="00D631E7"/>
    <w:rsid w:val="00D65EC2"/>
    <w:rsid w:val="00D709CE"/>
    <w:rsid w:val="00D71F73"/>
    <w:rsid w:val="00D7281F"/>
    <w:rsid w:val="00D74CE2"/>
    <w:rsid w:val="00D80786"/>
    <w:rsid w:val="00D81CAB"/>
    <w:rsid w:val="00D84C73"/>
    <w:rsid w:val="00D8576F"/>
    <w:rsid w:val="00D8677F"/>
    <w:rsid w:val="00D91E2F"/>
    <w:rsid w:val="00D94582"/>
    <w:rsid w:val="00D97F0C"/>
    <w:rsid w:val="00DA18D5"/>
    <w:rsid w:val="00DA3A86"/>
    <w:rsid w:val="00DA5AF2"/>
    <w:rsid w:val="00DB1FC2"/>
    <w:rsid w:val="00DB49AE"/>
    <w:rsid w:val="00DC4D4A"/>
    <w:rsid w:val="00DC77DC"/>
    <w:rsid w:val="00DC781F"/>
    <w:rsid w:val="00DD0C2C"/>
    <w:rsid w:val="00DD28BC"/>
    <w:rsid w:val="00DE31F0"/>
    <w:rsid w:val="00DE3D1C"/>
    <w:rsid w:val="00DF13CF"/>
    <w:rsid w:val="00DF59D6"/>
    <w:rsid w:val="00DF72F8"/>
    <w:rsid w:val="00E0227D"/>
    <w:rsid w:val="00E04B84"/>
    <w:rsid w:val="00E0603D"/>
    <w:rsid w:val="00E06FDA"/>
    <w:rsid w:val="00E12E8C"/>
    <w:rsid w:val="00E15763"/>
    <w:rsid w:val="00E160A5"/>
    <w:rsid w:val="00E16574"/>
    <w:rsid w:val="00E1713D"/>
    <w:rsid w:val="00E20A43"/>
    <w:rsid w:val="00E23898"/>
    <w:rsid w:val="00E3320E"/>
    <w:rsid w:val="00E33CD2"/>
    <w:rsid w:val="00E36704"/>
    <w:rsid w:val="00E40E90"/>
    <w:rsid w:val="00E50AE3"/>
    <w:rsid w:val="00E531EB"/>
    <w:rsid w:val="00E54874"/>
    <w:rsid w:val="00E54B6F"/>
    <w:rsid w:val="00E55ACA"/>
    <w:rsid w:val="00E57B74"/>
    <w:rsid w:val="00E62B51"/>
    <w:rsid w:val="00E661FF"/>
    <w:rsid w:val="00E71A93"/>
    <w:rsid w:val="00E726EB"/>
    <w:rsid w:val="00E74972"/>
    <w:rsid w:val="00E809C2"/>
    <w:rsid w:val="00E80B52"/>
    <w:rsid w:val="00E824C3"/>
    <w:rsid w:val="00E840B3"/>
    <w:rsid w:val="00E8629F"/>
    <w:rsid w:val="00E8632B"/>
    <w:rsid w:val="00E91008"/>
    <w:rsid w:val="00E91564"/>
    <w:rsid w:val="00E9374E"/>
    <w:rsid w:val="00E93FA9"/>
    <w:rsid w:val="00E94F54"/>
    <w:rsid w:val="00E95596"/>
    <w:rsid w:val="00EA1111"/>
    <w:rsid w:val="00EA3B4F"/>
    <w:rsid w:val="00EA3C24"/>
    <w:rsid w:val="00EA73DF"/>
    <w:rsid w:val="00EB1A79"/>
    <w:rsid w:val="00EB5143"/>
    <w:rsid w:val="00EB55B4"/>
    <w:rsid w:val="00EB61AE"/>
    <w:rsid w:val="00EB6C16"/>
    <w:rsid w:val="00EB6C68"/>
    <w:rsid w:val="00EC1A60"/>
    <w:rsid w:val="00EC322D"/>
    <w:rsid w:val="00EC686D"/>
    <w:rsid w:val="00EF42C9"/>
    <w:rsid w:val="00EF55EB"/>
    <w:rsid w:val="00F00DCC"/>
    <w:rsid w:val="00F0156F"/>
    <w:rsid w:val="00F024E1"/>
    <w:rsid w:val="00F05AC8"/>
    <w:rsid w:val="00F07167"/>
    <w:rsid w:val="00F072D8"/>
    <w:rsid w:val="00F07CE0"/>
    <w:rsid w:val="00F13D05"/>
    <w:rsid w:val="00F1679D"/>
    <w:rsid w:val="00F1682C"/>
    <w:rsid w:val="00F17BB9"/>
    <w:rsid w:val="00F20B91"/>
    <w:rsid w:val="00F24B8B"/>
    <w:rsid w:val="00F26C49"/>
    <w:rsid w:val="00F27257"/>
    <w:rsid w:val="00F30D2E"/>
    <w:rsid w:val="00F33F57"/>
    <w:rsid w:val="00F35516"/>
    <w:rsid w:val="00F35790"/>
    <w:rsid w:val="00F369F8"/>
    <w:rsid w:val="00F411D9"/>
    <w:rsid w:val="00F4136D"/>
    <w:rsid w:val="00F4199F"/>
    <w:rsid w:val="00F4212E"/>
    <w:rsid w:val="00F42C20"/>
    <w:rsid w:val="00F43E34"/>
    <w:rsid w:val="00F531A7"/>
    <w:rsid w:val="00F552D1"/>
    <w:rsid w:val="00F55E2D"/>
    <w:rsid w:val="00F6083D"/>
    <w:rsid w:val="00F618EF"/>
    <w:rsid w:val="00F61F33"/>
    <w:rsid w:val="00F64A94"/>
    <w:rsid w:val="00F65582"/>
    <w:rsid w:val="00F66E75"/>
    <w:rsid w:val="00F70095"/>
    <w:rsid w:val="00F77EB0"/>
    <w:rsid w:val="00F826AA"/>
    <w:rsid w:val="00F85310"/>
    <w:rsid w:val="00F87CDD"/>
    <w:rsid w:val="00F911CE"/>
    <w:rsid w:val="00F91D53"/>
    <w:rsid w:val="00F933F0"/>
    <w:rsid w:val="00F93B24"/>
    <w:rsid w:val="00F94715"/>
    <w:rsid w:val="00F964DB"/>
    <w:rsid w:val="00F96B02"/>
    <w:rsid w:val="00FA4718"/>
    <w:rsid w:val="00FA7F3D"/>
    <w:rsid w:val="00FB0C36"/>
    <w:rsid w:val="00FB1551"/>
    <w:rsid w:val="00FB2DC0"/>
    <w:rsid w:val="00FB4A7D"/>
    <w:rsid w:val="00FB7378"/>
    <w:rsid w:val="00FC051F"/>
    <w:rsid w:val="00FC06FF"/>
    <w:rsid w:val="00FC71BD"/>
    <w:rsid w:val="00FD0694"/>
    <w:rsid w:val="00FD25BE"/>
    <w:rsid w:val="00FD2A04"/>
    <w:rsid w:val="00FD2E70"/>
    <w:rsid w:val="00FD7AA7"/>
    <w:rsid w:val="00FE02A7"/>
    <w:rsid w:val="00FE1A08"/>
    <w:rsid w:val="00FE1C23"/>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BD80F0AE-67C0-4C02-B15C-D5274B317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182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RAN4H2">
    <w:name w:val="RAN4 H2"/>
    <w:basedOn w:val="2"/>
    <w:next w:val="a"/>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a"/>
    <w:next w:val="a"/>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a0"/>
    <w:link w:val="RAN4H3"/>
    <w:locked/>
    <w:rsid w:val="0016358B"/>
    <w:rPr>
      <w:rFonts w:ascii="Arial" w:hAnsi="Arial" w:cs="Arial"/>
      <w:sz w:val="24"/>
    </w:rPr>
  </w:style>
  <w:style w:type="paragraph" w:customStyle="1" w:styleId="RAN4H3">
    <w:name w:val="RAN4 H3"/>
    <w:basedOn w:val="a"/>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a1"/>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2Char">
    <w:name w:val="B2 Char"/>
    <w:basedOn w:val="a0"/>
    <w:link w:val="B2"/>
    <w:locked/>
    <w:rsid w:val="00FB2D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4295727">
      <w:bodyDiv w:val="1"/>
      <w:marLeft w:val="0"/>
      <w:marRight w:val="0"/>
      <w:marTop w:val="0"/>
      <w:marBottom w:val="0"/>
      <w:divBdr>
        <w:top w:val="none" w:sz="0" w:space="0" w:color="auto"/>
        <w:left w:val="none" w:sz="0" w:space="0" w:color="auto"/>
        <w:bottom w:val="none" w:sz="0" w:space="0" w:color="auto"/>
        <w:right w:val="none" w:sz="0" w:space="0" w:color="auto"/>
      </w:divBdr>
    </w:div>
    <w:div w:id="477264319">
      <w:bodyDiv w:val="1"/>
      <w:marLeft w:val="0"/>
      <w:marRight w:val="0"/>
      <w:marTop w:val="0"/>
      <w:marBottom w:val="0"/>
      <w:divBdr>
        <w:top w:val="none" w:sz="0" w:space="0" w:color="auto"/>
        <w:left w:val="none" w:sz="0" w:space="0" w:color="auto"/>
        <w:bottom w:val="none" w:sz="0" w:space="0" w:color="auto"/>
        <w:right w:val="none" w:sz="0" w:space="0" w:color="auto"/>
      </w:divBdr>
    </w:div>
    <w:div w:id="52471113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0599808">
      <w:bodyDiv w:val="1"/>
      <w:marLeft w:val="0"/>
      <w:marRight w:val="0"/>
      <w:marTop w:val="0"/>
      <w:marBottom w:val="0"/>
      <w:divBdr>
        <w:top w:val="none" w:sz="0" w:space="0" w:color="auto"/>
        <w:left w:val="none" w:sz="0" w:space="0" w:color="auto"/>
        <w:bottom w:val="none" w:sz="0" w:space="0" w:color="auto"/>
        <w:right w:val="none" w:sz="0" w:space="0" w:color="auto"/>
      </w:divBdr>
    </w:div>
    <w:div w:id="97048129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5501211">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440109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88DC3-9E01-4B5F-BE0F-6B78FA0EB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Pages>
  <Words>420</Words>
  <Characters>2394</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CAICT</dc:creator>
  <cp:keywords>&lt;keyword[, keyword]&gt;;3DL CA;Release-13;CA</cp:keywords>
  <dc:description/>
  <cp:lastModifiedBy>Yi Xuan</cp:lastModifiedBy>
  <cp:revision>42</cp:revision>
  <cp:lastPrinted>2019-04-25T01:09:00Z</cp:lastPrinted>
  <dcterms:created xsi:type="dcterms:W3CDTF">2021-10-17T14:34:00Z</dcterms:created>
  <dcterms:modified xsi:type="dcterms:W3CDTF">2021-10-22T23:20:00Z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